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EC9" w:rsidRDefault="00312EC9" w:rsidP="00123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8"/>
      <w:bookmarkStart w:id="1" w:name="OLE_LINK9"/>
      <w:bookmarkStart w:id="2" w:name="OLE_LINK10"/>
      <w:bookmarkStart w:id="3" w:name="OLE_LINK11"/>
      <w:bookmarkStart w:id="4" w:name="OLE_LINK12"/>
      <w:bookmarkStart w:id="5" w:name="OLE_LINK13"/>
      <w:bookmarkStart w:id="6" w:name="OLE_LINK14"/>
      <w:bookmarkStart w:id="7" w:name="OLE_LINK1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B1B5D">
        <w:rPr>
          <w:b/>
          <w:noProof/>
          <w:sz w:val="24"/>
        </w:rPr>
        <w:t>9</w:t>
      </w:r>
      <w:r w:rsidR="005D724C">
        <w:rPr>
          <w:b/>
          <w:noProof/>
          <w:sz w:val="24"/>
        </w:rPr>
        <w:t>2</w:t>
      </w:r>
      <w:r w:rsidR="00741CF4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1C62D3">
        <w:fldChar w:fldCharType="begin"/>
      </w:r>
      <w:r w:rsidR="001C62D3">
        <w:instrText xml:space="preserve"> DOCPROPERTY  MtgTitle  \* MERGEFORMAT </w:instrText>
      </w:r>
      <w:r w:rsidR="001C62D3">
        <w:fldChar w:fldCharType="separate"/>
      </w:r>
      <w:r w:rsidR="001C62D3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5D724C">
        <w:rPr>
          <w:b/>
          <w:i/>
          <w:noProof/>
          <w:sz w:val="28"/>
        </w:rPr>
        <w:t>1</w:t>
      </w:r>
      <w:r w:rsidR="00411022">
        <w:rPr>
          <w:b/>
          <w:i/>
          <w:noProof/>
          <w:sz w:val="28"/>
        </w:rPr>
        <w:t>4905</w:t>
      </w:r>
      <w:r>
        <w:rPr>
          <w:b/>
          <w:i/>
          <w:noProof/>
          <w:sz w:val="28"/>
        </w:rPr>
        <w:fldChar w:fldCharType="end"/>
      </w:r>
      <w:r w:rsidR="006C3FA7" w:rsidRPr="006C3FA7">
        <w:rPr>
          <w:b/>
          <w:i/>
          <w:noProof/>
          <w:sz w:val="28"/>
          <w:highlight w:val="yellow"/>
        </w:rPr>
        <w:t>r1</w:t>
      </w:r>
    </w:p>
    <w:p w:rsidR="00312EC9" w:rsidRDefault="00312EC9" w:rsidP="00312E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1CF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D724C">
        <w:rPr>
          <w:b/>
          <w:noProof/>
          <w:sz w:val="24"/>
        </w:rPr>
        <w:t>16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7</w:t>
      </w:r>
      <w:r w:rsidR="00741CF4"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</w:t>
      </w:r>
      <w:r w:rsidR="005D724C"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:rsidR="001E41F3" w:rsidRPr="00186D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6D4E">
              <w:rPr>
                <w:i/>
                <w:noProof/>
                <w:sz w:val="14"/>
              </w:rPr>
              <w:t>CR-Form-v</w:t>
            </w:r>
            <w:r w:rsidR="008863B9" w:rsidRPr="00186D4E">
              <w:rPr>
                <w:i/>
                <w:noProof/>
                <w:sz w:val="14"/>
              </w:rPr>
              <w:t>12.</w:t>
            </w:r>
            <w:r w:rsidR="00410975">
              <w:rPr>
                <w:i/>
                <w:noProof/>
                <w:sz w:val="14"/>
              </w:rPr>
              <w:t>1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6D4E" w:rsidRDefault="00A65FE3" w:rsidP="00CA67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38.521-</w:t>
            </w:r>
            <w:r w:rsidR="00CA6776">
              <w:rPr>
                <w:b/>
                <w:noProof/>
                <w:sz w:val="28"/>
              </w:rPr>
              <w:t>2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86D4E" w:rsidRDefault="00411022" w:rsidP="00A30A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0581</w:t>
            </w:r>
          </w:p>
        </w:tc>
        <w:tc>
          <w:tcPr>
            <w:tcW w:w="709" w:type="dxa"/>
          </w:tcPr>
          <w:p w:rsidR="001E41F3" w:rsidRPr="00186D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86D4E" w:rsidRDefault="00F139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186D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1</w:t>
            </w:r>
            <w:r w:rsidR="004474A0">
              <w:rPr>
                <w:b/>
                <w:noProof/>
                <w:sz w:val="28"/>
              </w:rPr>
              <w:t>6</w:t>
            </w:r>
            <w:r w:rsidR="00E13F3D" w:rsidRPr="00186D4E">
              <w:rPr>
                <w:b/>
                <w:noProof/>
                <w:sz w:val="28"/>
              </w:rPr>
              <w:t>.</w:t>
            </w:r>
            <w:r w:rsidR="000E7D0C">
              <w:rPr>
                <w:b/>
                <w:noProof/>
                <w:sz w:val="28"/>
              </w:rPr>
              <w:t>8</w:t>
            </w:r>
            <w:r w:rsidR="00E13F3D" w:rsidRPr="00186D4E">
              <w:rPr>
                <w:b/>
                <w:noProof/>
                <w:sz w:val="28"/>
              </w:rPr>
              <w:t>.0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6D4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6D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6D4E">
              <w:rPr>
                <w:rFonts w:cs="Arial"/>
                <w:i/>
                <w:noProof/>
              </w:rPr>
              <w:t>on using this form</w:t>
            </w:r>
            <w:r w:rsidR="0051580D" w:rsidRPr="00186D4E">
              <w:rPr>
                <w:rFonts w:cs="Arial"/>
                <w:i/>
                <w:noProof/>
              </w:rPr>
              <w:t>: c</w:t>
            </w:r>
            <w:r w:rsidR="00F25D98" w:rsidRPr="00186D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86D4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86D4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86D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86D4E" w:rsidTr="00547111">
        <w:tc>
          <w:tcPr>
            <w:tcW w:w="9641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6D4E" w:rsidTr="00A7671C">
        <w:tc>
          <w:tcPr>
            <w:tcW w:w="2835" w:type="dxa"/>
          </w:tcPr>
          <w:p w:rsidR="00F25D98" w:rsidRPr="00186D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Proposed change</w:t>
            </w:r>
            <w:r w:rsidR="00A7671C" w:rsidRPr="00186D4E">
              <w:rPr>
                <w:b/>
                <w:i/>
                <w:noProof/>
              </w:rPr>
              <w:t xml:space="preserve"> </w:t>
            </w:r>
            <w:r w:rsidRPr="00186D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6D4E" w:rsidTr="00547111">
        <w:tc>
          <w:tcPr>
            <w:tcW w:w="9640" w:type="dxa"/>
            <w:gridSpan w:val="11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Title:</w:t>
            </w:r>
            <w:r w:rsidRPr="00186D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0B6B8F" w:rsidP="009940A2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6608D1">
              <w:t xml:space="preserve"> of test case 6.</w:t>
            </w:r>
            <w:r w:rsidR="00D31D63">
              <w:t>4</w:t>
            </w:r>
            <w:r w:rsidR="00AA3CAF">
              <w:t>D</w:t>
            </w:r>
            <w:r w:rsidR="006608D1">
              <w:t>.</w:t>
            </w:r>
            <w:r w:rsidR="00D31D63">
              <w:t>3</w:t>
            </w:r>
            <w:r w:rsidR="006608D1">
              <w:t xml:space="preserve"> </w:t>
            </w:r>
            <w:r w:rsidR="00D31D63">
              <w:t xml:space="preserve">Time alignment error </w:t>
            </w:r>
            <w:r w:rsidR="00AA3CAF">
              <w:t xml:space="preserve">for UL MIMO </w:t>
            </w:r>
            <w:r w:rsidR="006608D1">
              <w:t>in FR2</w:t>
            </w:r>
            <w:r w:rsidR="001C62D3">
              <w:fldChar w:fldCharType="begin"/>
            </w:r>
            <w:r w:rsidR="001C62D3">
              <w:instrText xml:space="preserve"> DOCPROPERTY  CrTitle  \* MERGEFORMAT </w:instrText>
            </w:r>
            <w:r w:rsidR="001C62D3">
              <w:fldChar w:fldCharType="separate"/>
            </w:r>
            <w:r w:rsidR="001C62D3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139F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F1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TTA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50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C62D3">
              <w:fldChar w:fldCharType="begin"/>
            </w:r>
            <w:r w:rsidR="001C62D3">
              <w:instrText xml:space="preserve"> DOCPROPERTY  SourceIfTsg  \* MERGEFORMAT </w:instrText>
            </w:r>
            <w:r w:rsidR="001C62D3">
              <w:fldChar w:fldCharType="separate"/>
            </w:r>
            <w:r w:rsidR="001C62D3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Work item code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RelatedWis  \* MERGEFORMAT </w:instrText>
            </w:r>
            <w:r w:rsidRPr="00186D4E">
              <w:rPr>
                <w:noProof/>
              </w:rPr>
              <w:fldChar w:fldCharType="separate"/>
            </w:r>
            <w:r w:rsidR="00E13F3D" w:rsidRPr="00186D4E">
              <w:rPr>
                <w:noProof/>
              </w:rPr>
              <w:t>5GS_NR_LTE-UEConTest</w:t>
            </w:r>
            <w:r w:rsidRPr="00186D4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ResDate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20</w:t>
            </w:r>
            <w:r w:rsidR="00312EC9">
              <w:rPr>
                <w:noProof/>
              </w:rPr>
              <w:t>2</w:t>
            </w:r>
            <w:r w:rsidR="000B6B8F">
              <w:rPr>
                <w:noProof/>
              </w:rPr>
              <w:t>1</w:t>
            </w:r>
            <w:r w:rsidR="00D24991" w:rsidRPr="00186D4E">
              <w:rPr>
                <w:noProof/>
              </w:rPr>
              <w:t>-0</w:t>
            </w:r>
            <w:r w:rsidR="000B6B8F">
              <w:rPr>
                <w:noProof/>
              </w:rPr>
              <w:t>8</w:t>
            </w:r>
            <w:r w:rsidR="00D24991" w:rsidRPr="00186D4E">
              <w:rPr>
                <w:noProof/>
              </w:rPr>
              <w:t>-</w:t>
            </w:r>
            <w:r w:rsidRPr="00186D4E">
              <w:rPr>
                <w:noProof/>
              </w:rPr>
              <w:fldChar w:fldCharType="end"/>
            </w:r>
            <w:r w:rsidR="000B6B8F">
              <w:rPr>
                <w:noProof/>
              </w:rPr>
              <w:t>05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86D4E" w:rsidRDefault="00A65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6D4E">
              <w:rPr>
                <w:b/>
                <w:noProof/>
              </w:rPr>
              <w:fldChar w:fldCharType="begin"/>
            </w:r>
            <w:r w:rsidRPr="00186D4E">
              <w:rPr>
                <w:b/>
                <w:noProof/>
              </w:rPr>
              <w:instrText xml:space="preserve"> DOCPROPERTY  Cat  \* MERGEFORMAT </w:instrText>
            </w:r>
            <w:r w:rsidRPr="00186D4E">
              <w:rPr>
                <w:b/>
                <w:noProof/>
              </w:rPr>
              <w:fldChar w:fldCharType="separate"/>
            </w:r>
            <w:r w:rsidR="00D24991" w:rsidRPr="00186D4E">
              <w:rPr>
                <w:b/>
                <w:noProof/>
              </w:rPr>
              <w:t>F</w:t>
            </w:r>
            <w:r w:rsidRPr="00186D4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Release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Rel-1</w:t>
            </w:r>
            <w:r w:rsidRPr="00186D4E">
              <w:rPr>
                <w:noProof/>
              </w:rPr>
              <w:fldChar w:fldCharType="end"/>
            </w:r>
            <w:r w:rsidR="006608D1">
              <w:rPr>
                <w:noProof/>
              </w:rPr>
              <w:t>6</w:t>
            </w:r>
          </w:p>
        </w:tc>
      </w:tr>
      <w:tr w:rsidR="00410975" w:rsidRPr="00186D4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categories:</w:t>
            </w:r>
            <w:r w:rsidRPr="00A317C7">
              <w:rPr>
                <w:b/>
                <w:i/>
                <w:noProof/>
                <w:sz w:val="18"/>
              </w:rPr>
              <w:br/>
              <w:t>F</w:t>
            </w:r>
            <w:r w:rsidRPr="00A317C7">
              <w:rPr>
                <w:i/>
                <w:noProof/>
                <w:sz w:val="18"/>
              </w:rPr>
              <w:t xml:space="preserve">  (correction)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A</w:t>
            </w:r>
            <w:r w:rsidRPr="00A317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B</w:t>
            </w:r>
            <w:r w:rsidRPr="00A317C7">
              <w:rPr>
                <w:i/>
                <w:noProof/>
                <w:sz w:val="18"/>
              </w:rPr>
              <w:t xml:space="preserve">  (addition of feature), 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C</w:t>
            </w:r>
            <w:r w:rsidRPr="00A317C7">
              <w:rPr>
                <w:i/>
                <w:noProof/>
                <w:sz w:val="18"/>
              </w:rPr>
              <w:t xml:space="preserve">  (functional modification of feature)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D</w:t>
            </w:r>
            <w:r w:rsidRPr="00A317C7">
              <w:rPr>
                <w:i/>
                <w:noProof/>
                <w:sz w:val="18"/>
              </w:rPr>
              <w:t xml:space="preserve">  (editorial modification)</w:t>
            </w:r>
          </w:p>
          <w:p w:rsidR="00410975" w:rsidRPr="00A317C7" w:rsidRDefault="00410975" w:rsidP="00410975">
            <w:pPr>
              <w:pStyle w:val="CRCoverPage"/>
              <w:rPr>
                <w:noProof/>
              </w:rPr>
            </w:pPr>
            <w:r w:rsidRPr="00A317C7">
              <w:rPr>
                <w:noProof/>
                <w:sz w:val="18"/>
              </w:rPr>
              <w:t>Detailed explanations of the above categories can</w:t>
            </w:r>
            <w:r w:rsidRPr="00A317C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17C7">
                <w:rPr>
                  <w:rStyle w:val="aa"/>
                  <w:noProof/>
                  <w:sz w:val="18"/>
                </w:rPr>
                <w:t>TR 21.900</w:t>
              </w:r>
            </w:hyperlink>
            <w:r w:rsidRPr="00A317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releases:</w:t>
            </w:r>
            <w:r w:rsidRPr="00A317C7">
              <w:rPr>
                <w:i/>
                <w:noProof/>
                <w:sz w:val="18"/>
              </w:rPr>
              <w:br/>
              <w:t>Rel-8</w:t>
            </w:r>
            <w:r w:rsidRPr="00A317C7">
              <w:rPr>
                <w:i/>
                <w:noProof/>
                <w:sz w:val="18"/>
              </w:rPr>
              <w:tab/>
              <w:t>(Release 8)</w:t>
            </w:r>
            <w:r w:rsidRPr="00A317C7">
              <w:rPr>
                <w:i/>
                <w:noProof/>
                <w:sz w:val="18"/>
              </w:rPr>
              <w:br/>
              <w:t>Rel-9</w:t>
            </w:r>
            <w:r w:rsidRPr="00A317C7">
              <w:rPr>
                <w:i/>
                <w:noProof/>
                <w:sz w:val="18"/>
              </w:rPr>
              <w:tab/>
              <w:t>(Release 9)</w:t>
            </w:r>
            <w:r w:rsidRPr="00A317C7">
              <w:rPr>
                <w:i/>
                <w:noProof/>
                <w:sz w:val="18"/>
              </w:rPr>
              <w:br/>
              <w:t>Rel-10</w:t>
            </w:r>
            <w:r w:rsidRPr="00A317C7">
              <w:rPr>
                <w:i/>
                <w:noProof/>
                <w:sz w:val="18"/>
              </w:rPr>
              <w:tab/>
              <w:t>(Release 10)</w:t>
            </w:r>
            <w:r w:rsidRPr="00A317C7">
              <w:rPr>
                <w:i/>
                <w:noProof/>
                <w:sz w:val="18"/>
              </w:rPr>
              <w:br/>
              <w:t>Rel-11</w:t>
            </w:r>
            <w:r w:rsidRPr="00A317C7">
              <w:rPr>
                <w:i/>
                <w:noProof/>
                <w:sz w:val="18"/>
              </w:rPr>
              <w:tab/>
              <w:t>(Release 11)</w:t>
            </w:r>
            <w:r w:rsidRPr="00A317C7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86D4E" w:rsidTr="00547111">
        <w:tc>
          <w:tcPr>
            <w:tcW w:w="1843" w:type="dxa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E5068B" w:rsidP="00E5068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Test configuration table is missing in </w:t>
            </w:r>
            <w:r w:rsidR="006608D1">
              <w:rPr>
                <w:noProof/>
                <w:lang w:eastAsia="ja-JP"/>
              </w:rPr>
              <w:t xml:space="preserve">TC </w:t>
            </w:r>
            <w:r>
              <w:rPr>
                <w:noProof/>
                <w:lang w:eastAsia="ja-JP"/>
              </w:rPr>
              <w:t xml:space="preserve">6.4D.3 </w:t>
            </w:r>
            <w:r w:rsidR="00F014F3">
              <w:rPr>
                <w:noProof/>
                <w:lang w:eastAsia="ja-JP"/>
              </w:rPr>
              <w:t xml:space="preserve">Time alignment error </w:t>
            </w:r>
            <w:r w:rsidR="002D60B0">
              <w:rPr>
                <w:noProof/>
                <w:lang w:eastAsia="ja-JP"/>
              </w:rPr>
              <w:t xml:space="preserve">for UL MIMO </w:t>
            </w:r>
            <w:r>
              <w:rPr>
                <w:noProof/>
                <w:lang w:eastAsia="ja-JP"/>
              </w:rPr>
              <w:t xml:space="preserve">in </w:t>
            </w:r>
            <w:r w:rsidR="006608D1">
              <w:rPr>
                <w:rFonts w:hint="eastAsia"/>
                <w:noProof/>
                <w:lang w:eastAsia="ja-JP"/>
              </w:rPr>
              <w:t xml:space="preserve"> 38.521-2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60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Summary of change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6608D1" w:rsidP="006608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</w:t>
            </w:r>
            <w:r w:rsidR="00E5068B">
              <w:rPr>
                <w:noProof/>
                <w:lang w:eastAsia="ja-JP"/>
              </w:rPr>
              <w:t>test configuration table in te</w:t>
            </w:r>
            <w:r>
              <w:rPr>
                <w:noProof/>
                <w:lang w:eastAsia="ja-JP"/>
              </w:rPr>
              <w:t xml:space="preserve">st </w:t>
            </w:r>
            <w:r w:rsidR="00E5068B">
              <w:rPr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ase 6.</w:t>
            </w:r>
            <w:r w:rsidR="00F014F3">
              <w:rPr>
                <w:noProof/>
                <w:lang w:eastAsia="ja-JP"/>
              </w:rPr>
              <w:t>4</w:t>
            </w:r>
            <w:r w:rsidR="002D60B0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.</w:t>
            </w:r>
            <w:r w:rsidR="00F014F3">
              <w:rPr>
                <w:noProof/>
                <w:lang w:eastAsia="ja-JP"/>
              </w:rPr>
              <w:t>3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80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130D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020CDE">
              <w:rPr>
                <w:noProof/>
                <w:lang w:eastAsia="ja-JP"/>
              </w:rPr>
              <w:t xml:space="preserve">his test case will be still incomplete and WI will not be completed. </w:t>
            </w:r>
          </w:p>
        </w:tc>
      </w:tr>
      <w:tr w:rsidR="001E41F3" w:rsidRPr="00186D4E" w:rsidTr="00547111">
        <w:tc>
          <w:tcPr>
            <w:tcW w:w="2694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483A14" w:rsidP="00483A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F014F3">
              <w:rPr>
                <w:noProof/>
                <w:lang w:eastAsia="ja-JP"/>
              </w:rPr>
              <w:t>4</w:t>
            </w:r>
            <w:r w:rsidR="002D60B0">
              <w:rPr>
                <w:noProof/>
                <w:lang w:eastAsia="ja-JP"/>
              </w:rPr>
              <w:t>D</w:t>
            </w:r>
            <w:r w:rsidR="008D0493">
              <w:rPr>
                <w:noProof/>
                <w:lang w:eastAsia="ja-JP"/>
              </w:rPr>
              <w:t>.</w:t>
            </w:r>
            <w:r w:rsidR="00F014F3">
              <w:rPr>
                <w:noProof/>
                <w:lang w:eastAsia="ja-JP"/>
              </w:rPr>
              <w:t>3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Other core specifications</w:t>
            </w:r>
            <w:r w:rsidRPr="00186D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 xml:space="preserve">(show </w:t>
            </w:r>
            <w:r w:rsidR="00592D74" w:rsidRPr="00186D4E">
              <w:rPr>
                <w:b/>
                <w:i/>
                <w:noProof/>
              </w:rPr>
              <w:t xml:space="preserve">related </w:t>
            </w:r>
            <w:r w:rsidRPr="00186D4E">
              <w:rPr>
                <w:b/>
                <w:i/>
                <w:noProof/>
              </w:rPr>
              <w:t>CR</w:t>
            </w:r>
            <w:r w:rsidR="00592D74" w:rsidRPr="00186D4E">
              <w:rPr>
                <w:b/>
                <w:i/>
                <w:noProof/>
              </w:rPr>
              <w:t>s</w:t>
            </w:r>
            <w:r w:rsidRPr="00186D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>TS</w:t>
            </w:r>
            <w:r w:rsidR="000A6394" w:rsidRPr="00186D4E">
              <w:rPr>
                <w:noProof/>
              </w:rPr>
              <w:t xml:space="preserve">/TR ... CR ... </w:t>
            </w: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66A0D" w:rsidRDefault="00377609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 w:rsidRPr="00A66A0D">
              <w:rPr>
                <w:rFonts w:eastAsia="맑은 고딕"/>
                <w:noProof/>
                <w:lang w:eastAsia="ko-KR"/>
              </w:rPr>
              <w:t>Related TP analysis is R5-214907</w:t>
            </w:r>
          </w:p>
        </w:tc>
      </w:tr>
      <w:tr w:rsidR="008863B9" w:rsidRPr="00186D4E" w:rsidTr="00186D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186D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86D4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186D4E" w:rsidRDefault="006C3FA7">
            <w:pPr>
              <w:pStyle w:val="CRCoverPage"/>
              <w:spacing w:after="0"/>
              <w:ind w:left="100"/>
              <w:rPr>
                <w:noProof/>
              </w:rPr>
            </w:pPr>
            <w:r w:rsidRPr="00F42868">
              <w:rPr>
                <w:rFonts w:eastAsiaTheme="minorEastAsia" w:hint="eastAsia"/>
                <w:noProof/>
                <w:highlight w:val="yellow"/>
                <w:lang w:eastAsia="ko-KR"/>
              </w:rPr>
              <w:t>R</w:t>
            </w:r>
            <w:r w:rsidRPr="00F42868">
              <w:rPr>
                <w:rFonts w:eastAsiaTheme="minorEastAsia"/>
                <w:noProof/>
                <w:highlight w:val="yellow"/>
                <w:lang w:eastAsia="ko-KR"/>
              </w:rPr>
              <w:t>1: corrected file type to “docx”</w:t>
            </w:r>
            <w:bookmarkStart w:id="9" w:name="_GoBack"/>
            <w:bookmarkEnd w:id="9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0D2C" w:rsidRPr="005521DC" w:rsidRDefault="00607069" w:rsidP="005521D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  <w:bookmarkStart w:id="10" w:name="_Toc4420617"/>
      <w:bookmarkStart w:id="11" w:name="_Toc532486166"/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2" w:name="_Toc76557730"/>
      <w:bookmarkEnd w:id="10"/>
      <w:r w:rsidRPr="0096533B">
        <w:rPr>
          <w:rFonts w:ascii="Arial" w:eastAsia="Times New Roman" w:hAnsi="Arial"/>
          <w:sz w:val="28"/>
          <w:lang w:eastAsia="en-GB"/>
        </w:rPr>
        <w:t>6.4D.3</w:t>
      </w:r>
      <w:r w:rsidRPr="0096533B">
        <w:rPr>
          <w:rFonts w:ascii="Arial" w:eastAsia="Times New Roman" w:hAnsi="Arial"/>
          <w:sz w:val="28"/>
          <w:lang w:eastAsia="en-GB"/>
        </w:rPr>
        <w:tab/>
        <w:t>Time alignment error for UL MIMO</w:t>
      </w:r>
      <w:bookmarkEnd w:id="12"/>
    </w:p>
    <w:p w:rsidR="0096533B" w:rsidRPr="0096533B" w:rsidRDefault="0096533B" w:rsidP="00965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en-GB"/>
        </w:rPr>
      </w:pPr>
      <w:bookmarkStart w:id="13" w:name="_Toc27478132"/>
      <w:bookmarkStart w:id="14" w:name="_Toc36226844"/>
      <w:bookmarkStart w:id="15" w:name="_Toc44324129"/>
      <w:bookmarkStart w:id="16" w:name="_Toc52990323"/>
      <w:r w:rsidRPr="0096533B">
        <w:rPr>
          <w:rFonts w:eastAsia="Times New Roman"/>
          <w:color w:val="FF0000"/>
          <w:lang w:eastAsia="en-GB"/>
        </w:rPr>
        <w:t>Editor’s note: This clause is incomplete. The following aspects are either missing or not yet determined:</w:t>
      </w:r>
    </w:p>
    <w:p w:rsidR="0096533B" w:rsidRPr="0096533B" w:rsidDel="00D54458" w:rsidRDefault="0096533B" w:rsidP="00965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7" w:author="Huayue Song" w:date="2021-08-06T10:43:00Z"/>
          <w:rFonts w:eastAsia="Times New Roman"/>
          <w:color w:val="FF0000"/>
          <w:lang w:eastAsia="fr-FR"/>
        </w:rPr>
      </w:pPr>
      <w:r w:rsidRPr="0096533B">
        <w:rPr>
          <w:rFonts w:eastAsia="Times New Roman"/>
          <w:color w:val="FF0000"/>
          <w:lang w:eastAsia="fr-FR"/>
        </w:rPr>
        <w:t>- OTA test procedure for UL MIMO is still under investigation.</w:t>
      </w:r>
    </w:p>
    <w:p w:rsidR="0096533B" w:rsidRPr="0096533B" w:rsidRDefault="0096533B" w:rsidP="00D5445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fr-FR"/>
        </w:rPr>
      </w:pPr>
      <w:del w:id="18" w:author="Huayue Song" w:date="2021-08-06T10:43:00Z">
        <w:r w:rsidRPr="0096533B" w:rsidDel="00D54458">
          <w:rPr>
            <w:rFonts w:eastAsia="Times New Roman"/>
            <w:color w:val="FF0000"/>
            <w:lang w:eastAsia="fr-FR"/>
          </w:rPr>
          <w:delText>- Test config table is still FFS.</w:delText>
        </w:r>
      </w:del>
    </w:p>
    <w:p w:rsidR="0096533B" w:rsidRPr="0096533B" w:rsidRDefault="0096533B" w:rsidP="00965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color w:val="FF0000"/>
          <w:lang w:eastAsia="ko-KR"/>
        </w:rPr>
      </w:pPr>
      <w:r w:rsidRPr="0096533B">
        <w:rPr>
          <w:rFonts w:eastAsia="맑은 고딕"/>
          <w:color w:val="FF0000"/>
          <w:lang w:eastAsia="ko-KR"/>
        </w:rPr>
        <w:t>- Test tolerance is FFS</w:t>
      </w:r>
    </w:p>
    <w:p w:rsidR="0096533B" w:rsidRPr="0096533B" w:rsidRDefault="0096533B" w:rsidP="0096533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맑은 고딕"/>
          <w:color w:val="FF0000"/>
          <w:lang w:eastAsia="ko-KR"/>
        </w:rPr>
      </w:pPr>
      <w:r w:rsidRPr="0096533B">
        <w:rPr>
          <w:rFonts w:eastAsia="맑은 고딕"/>
          <w:color w:val="FF0000"/>
          <w:lang w:eastAsia="ko-KR"/>
        </w:rPr>
        <w:t>- Applicability of Beam peak of single UL is FFS</w:t>
      </w:r>
    </w:p>
    <w:bookmarkEnd w:id="13"/>
    <w:bookmarkEnd w:id="14"/>
    <w:bookmarkEnd w:id="15"/>
    <w:bookmarkEnd w:id="16"/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6.4D.3.1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Test purpose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6533B">
        <w:rPr>
          <w:rFonts w:eastAsia="Times New Roman"/>
          <w:lang w:eastAsia="ja-JP"/>
        </w:rPr>
        <w:t>To verify that the error of time alignment in UL MIMO does not exceed the range prescribed by the specified UL MIMO Time Alignment Error (TAE) and tolerance.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6533B">
        <w:rPr>
          <w:rFonts w:eastAsia="Times New Roman"/>
          <w:lang w:eastAsia="ja-JP"/>
        </w:rPr>
        <w:t xml:space="preserve">An excess time alignment error has the possibility to interfere to other channels or other systems and decrease UL MIMO performance because of the timing </w:t>
      </w:r>
      <w:proofErr w:type="spellStart"/>
      <w:r w:rsidRPr="0096533B">
        <w:rPr>
          <w:rFonts w:eastAsia="Times New Roman"/>
          <w:lang w:eastAsia="ja-JP"/>
        </w:rPr>
        <w:t>unsynchronization</w:t>
      </w:r>
      <w:proofErr w:type="spellEnd"/>
      <w:r w:rsidRPr="0096533B">
        <w:rPr>
          <w:rFonts w:eastAsia="Times New Roman"/>
          <w:lang w:eastAsia="ja-JP"/>
        </w:rPr>
        <w:t>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6.4D.3.2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Test applicability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This test case applies to all types of NR UE release 15 and forward that support UL MIMO.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6.4D.3.3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Minimum conformance requirements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For UE(s) with multiple physical antenna ports supporting UL MIMO, this requirement applies to frame timing differences between transmissions on multiple physical antenna ports in the codebook transmission scheme.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The time alignment error (TAE) is defined as the average frame timing difference between any two transmissions on different physical antenna ports.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For UE(s) with multiple physical antenna ports, the Time Alignment Error (TAE) shall not exceed 130 ns.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The normative reference for this requirement is TS 38.101-2 [3] clause 6.4D.3.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6.4D.3.4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Test description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6.4D.3.4.1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Initial condition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6533B">
        <w:rPr>
          <w:rFonts w:eastAsia="Times New Roman"/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6533B">
        <w:rPr>
          <w:rFonts w:eastAsia="Times New Roman"/>
          <w:lang w:eastAsia="ja-JP"/>
        </w:rPr>
        <w:t>The initial test configurations consist of environmental conditions, test frequencies, test channel bandwidths and sub-carrier spacing based on NR operating bands specified in Table 5.2-1. All of these configurations shall be tested with applicable test parameters for each combination of test channel bandwidth and sub-carrier spacing, are shown in table 6.4D.3.4.1-1. The details of the uplink reference measurement channels (RMCs) are specified in Annexes A.2. Configurations of PDSCH and PDCCH before measurement are specified in Annex C.2.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96533B">
        <w:rPr>
          <w:rFonts w:ascii="Arial" w:eastAsia="Times New Roman" w:hAnsi="Arial"/>
          <w:b/>
          <w:lang w:eastAsia="en-GB"/>
        </w:rPr>
        <w:lastRenderedPageBreak/>
        <w:t>Table 6.4D.3.4.1-1: Test Configuration T</w:t>
      </w:r>
      <w:r w:rsidRPr="0096533B">
        <w:rPr>
          <w:rFonts w:ascii="Arial" w:eastAsia="Times New Roman" w:hAnsi="Arial"/>
          <w:b/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B74284" w:rsidRPr="00EA6804" w:rsidTr="00A66A0D">
        <w:trPr>
          <w:ins w:id="19" w:author="Huayue Song" w:date="2021-08-06T10:39:00Z"/>
        </w:trPr>
        <w:tc>
          <w:tcPr>
            <w:tcW w:w="5000" w:type="pct"/>
            <w:gridSpan w:val="4"/>
            <w:shd w:val="clear" w:color="auto" w:fill="auto"/>
          </w:tcPr>
          <w:p w:rsidR="00B74284" w:rsidRPr="00EA6804" w:rsidRDefault="00B74284" w:rsidP="00A66A0D">
            <w:pPr>
              <w:pStyle w:val="TAH"/>
              <w:rPr>
                <w:ins w:id="20" w:author="Huayue Song" w:date="2021-08-06T10:39:00Z"/>
              </w:rPr>
            </w:pPr>
            <w:ins w:id="21" w:author="Huayue Song" w:date="2021-08-06T10:39:00Z">
              <w:r w:rsidRPr="00EA6804">
                <w:t>Initial Conditions</w:t>
              </w:r>
            </w:ins>
          </w:p>
        </w:tc>
      </w:tr>
      <w:tr w:rsidR="00B74284" w:rsidRPr="00EA6804" w:rsidTr="00A66A0D">
        <w:trPr>
          <w:ins w:id="22" w:author="Huayue Song" w:date="2021-08-06T10:39:00Z"/>
        </w:trPr>
        <w:tc>
          <w:tcPr>
            <w:tcW w:w="2353" w:type="pct"/>
            <w:gridSpan w:val="2"/>
            <w:shd w:val="clear" w:color="auto" w:fill="auto"/>
          </w:tcPr>
          <w:p w:rsidR="00B74284" w:rsidRPr="00EA6804" w:rsidRDefault="00B74284" w:rsidP="00A66A0D">
            <w:pPr>
              <w:pStyle w:val="TAL"/>
              <w:rPr>
                <w:ins w:id="23" w:author="Huayue Song" w:date="2021-08-06T10:39:00Z"/>
              </w:rPr>
            </w:pPr>
            <w:ins w:id="24" w:author="Huayue Song" w:date="2021-08-06T10:39:00Z">
              <w:r w:rsidRPr="00EA6804">
                <w:t>Test Environment as specified in TS 38.508-1 [10] subclause 4.1</w:t>
              </w:r>
            </w:ins>
          </w:p>
        </w:tc>
        <w:tc>
          <w:tcPr>
            <w:tcW w:w="2647" w:type="pct"/>
            <w:gridSpan w:val="2"/>
          </w:tcPr>
          <w:p w:rsidR="00B74284" w:rsidRPr="00EA6804" w:rsidRDefault="00B74284" w:rsidP="00A66A0D">
            <w:pPr>
              <w:pStyle w:val="TAL"/>
              <w:rPr>
                <w:ins w:id="25" w:author="Huayue Song" w:date="2021-08-06T10:39:00Z"/>
              </w:rPr>
            </w:pPr>
            <w:ins w:id="26" w:author="Huayue Song" w:date="2021-08-06T10:39:00Z">
              <w:r w:rsidRPr="00EA6804">
                <w:t>Normal</w:t>
              </w:r>
            </w:ins>
          </w:p>
        </w:tc>
      </w:tr>
      <w:tr w:rsidR="00B74284" w:rsidRPr="00EA6804" w:rsidTr="00A66A0D">
        <w:trPr>
          <w:ins w:id="27" w:author="Huayue Song" w:date="2021-08-06T10:39:00Z"/>
        </w:trPr>
        <w:tc>
          <w:tcPr>
            <w:tcW w:w="2353" w:type="pct"/>
            <w:gridSpan w:val="2"/>
            <w:shd w:val="clear" w:color="auto" w:fill="auto"/>
          </w:tcPr>
          <w:p w:rsidR="00B74284" w:rsidRPr="00EA6804" w:rsidRDefault="00B74284" w:rsidP="00A66A0D">
            <w:pPr>
              <w:pStyle w:val="TAL"/>
              <w:rPr>
                <w:ins w:id="28" w:author="Huayue Song" w:date="2021-08-06T10:39:00Z"/>
              </w:rPr>
            </w:pPr>
            <w:ins w:id="29" w:author="Huayue Song" w:date="2021-08-06T10:39:00Z">
              <w:r w:rsidRPr="00EA6804">
                <w:t>Test Frequencies as specified in TS 38.508-1 [10] subclause 4.3.1</w:t>
              </w:r>
            </w:ins>
          </w:p>
        </w:tc>
        <w:tc>
          <w:tcPr>
            <w:tcW w:w="2647" w:type="pct"/>
            <w:gridSpan w:val="2"/>
          </w:tcPr>
          <w:p w:rsidR="00B74284" w:rsidRPr="00EA6804" w:rsidRDefault="00B74284" w:rsidP="00A66A0D">
            <w:pPr>
              <w:pStyle w:val="TAL"/>
              <w:rPr>
                <w:ins w:id="30" w:author="Huayue Song" w:date="2021-08-06T10:39:00Z"/>
              </w:rPr>
            </w:pPr>
            <w:proofErr w:type="spellStart"/>
            <w:ins w:id="31" w:author="Huayue Song" w:date="2021-08-06T10:39:00Z">
              <w:r w:rsidRPr="00EA6804">
                <w:t>Mid range</w:t>
              </w:r>
              <w:proofErr w:type="spellEnd"/>
            </w:ins>
          </w:p>
        </w:tc>
      </w:tr>
      <w:tr w:rsidR="00B74284" w:rsidRPr="00EA6804" w:rsidTr="00A66A0D">
        <w:trPr>
          <w:ins w:id="32" w:author="Huayue Song" w:date="2021-08-06T10:39:00Z"/>
        </w:trPr>
        <w:tc>
          <w:tcPr>
            <w:tcW w:w="2353" w:type="pct"/>
            <w:gridSpan w:val="2"/>
            <w:shd w:val="clear" w:color="auto" w:fill="auto"/>
          </w:tcPr>
          <w:p w:rsidR="00B74284" w:rsidRPr="00EA6804" w:rsidRDefault="00B74284" w:rsidP="00A66A0D">
            <w:pPr>
              <w:pStyle w:val="TAL"/>
              <w:rPr>
                <w:ins w:id="33" w:author="Huayue Song" w:date="2021-08-06T10:39:00Z"/>
              </w:rPr>
            </w:pPr>
            <w:ins w:id="34" w:author="Huayue Song" w:date="2021-08-06T10:39:00Z">
              <w:r w:rsidRPr="00EA6804">
                <w:t>Test Channel Bandwidths as specified in TS 38.508-1 [10] subclause 4.3.1</w:t>
              </w:r>
            </w:ins>
          </w:p>
        </w:tc>
        <w:tc>
          <w:tcPr>
            <w:tcW w:w="2647" w:type="pct"/>
            <w:gridSpan w:val="2"/>
          </w:tcPr>
          <w:p w:rsidR="00B74284" w:rsidRPr="00EA6804" w:rsidRDefault="00B74284" w:rsidP="00A66A0D">
            <w:pPr>
              <w:pStyle w:val="TAL"/>
              <w:rPr>
                <w:ins w:id="35" w:author="Huayue Song" w:date="2021-08-06T10:39:00Z"/>
              </w:rPr>
            </w:pPr>
            <w:ins w:id="36" w:author="Huayue Song" w:date="2021-08-06T10:39:00Z">
              <w:r w:rsidRPr="00EA6804">
                <w:t>Lowest, Mid, Highest</w:t>
              </w:r>
            </w:ins>
          </w:p>
        </w:tc>
      </w:tr>
      <w:tr w:rsidR="00B74284" w:rsidRPr="00EA6804" w:rsidTr="00A66A0D">
        <w:trPr>
          <w:ins w:id="37" w:author="Huayue Song" w:date="2021-08-06T10:39:00Z"/>
        </w:trPr>
        <w:tc>
          <w:tcPr>
            <w:tcW w:w="2353" w:type="pct"/>
            <w:gridSpan w:val="2"/>
            <w:shd w:val="clear" w:color="auto" w:fill="auto"/>
          </w:tcPr>
          <w:p w:rsidR="00B74284" w:rsidRPr="00EA6804" w:rsidRDefault="00B74284" w:rsidP="00A66A0D">
            <w:pPr>
              <w:pStyle w:val="TAL"/>
              <w:rPr>
                <w:ins w:id="38" w:author="Huayue Song" w:date="2021-08-06T10:39:00Z"/>
              </w:rPr>
            </w:pPr>
            <w:ins w:id="39" w:author="Huayue Song" w:date="2021-08-06T10:39:00Z">
              <w:r w:rsidRPr="00EA6804">
                <w:t>Test SCS as specified in Table 5.3.5-1.</w:t>
              </w:r>
            </w:ins>
          </w:p>
        </w:tc>
        <w:tc>
          <w:tcPr>
            <w:tcW w:w="2647" w:type="pct"/>
            <w:gridSpan w:val="2"/>
          </w:tcPr>
          <w:p w:rsidR="00B74284" w:rsidRPr="00EA6804" w:rsidRDefault="00B74284" w:rsidP="00A66A0D">
            <w:pPr>
              <w:pStyle w:val="TAL"/>
              <w:rPr>
                <w:ins w:id="40" w:author="Huayue Song" w:date="2021-08-06T10:39:00Z"/>
              </w:rPr>
            </w:pPr>
            <w:ins w:id="41" w:author="Huayue Song" w:date="2021-08-06T10:41:00Z">
              <w:r>
                <w:t xml:space="preserve">Lowest, </w:t>
              </w:r>
            </w:ins>
            <w:ins w:id="42" w:author="Huayue Song" w:date="2021-08-06T10:39:00Z">
              <w:r w:rsidRPr="00EA6804">
                <w:t>Highest</w:t>
              </w:r>
            </w:ins>
          </w:p>
        </w:tc>
      </w:tr>
      <w:tr w:rsidR="00B74284" w:rsidRPr="00EA6804" w:rsidTr="00A66A0D">
        <w:trPr>
          <w:ins w:id="43" w:author="Huayue Song" w:date="2021-08-06T10:39:00Z"/>
        </w:trPr>
        <w:tc>
          <w:tcPr>
            <w:tcW w:w="5000" w:type="pct"/>
            <w:gridSpan w:val="4"/>
            <w:shd w:val="clear" w:color="auto" w:fill="auto"/>
          </w:tcPr>
          <w:p w:rsidR="00B74284" w:rsidRPr="00EA6804" w:rsidRDefault="00B74284" w:rsidP="00A66A0D">
            <w:pPr>
              <w:pStyle w:val="TAH"/>
              <w:rPr>
                <w:ins w:id="44" w:author="Huayue Song" w:date="2021-08-06T10:39:00Z"/>
              </w:rPr>
            </w:pPr>
            <w:ins w:id="45" w:author="Huayue Song" w:date="2021-08-06T10:39:00Z">
              <w:r w:rsidRPr="00EA6804">
                <w:t>Test Parameters</w:t>
              </w:r>
            </w:ins>
          </w:p>
        </w:tc>
      </w:tr>
      <w:tr w:rsidR="00B74284" w:rsidRPr="00EA6804" w:rsidTr="00A66A0D">
        <w:trPr>
          <w:ins w:id="46" w:author="Huayue Song" w:date="2021-08-06T10:39:00Z"/>
        </w:trPr>
        <w:tc>
          <w:tcPr>
            <w:tcW w:w="513" w:type="pct"/>
            <w:shd w:val="clear" w:color="auto" w:fill="auto"/>
          </w:tcPr>
          <w:p w:rsidR="00B74284" w:rsidRPr="00EA6804" w:rsidRDefault="00B74284" w:rsidP="00A66A0D">
            <w:pPr>
              <w:pStyle w:val="TAH"/>
              <w:rPr>
                <w:ins w:id="47" w:author="Huayue Song" w:date="2021-08-06T10:39:00Z"/>
              </w:rPr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:rsidR="00B74284" w:rsidRPr="00EA6804" w:rsidRDefault="00B74284" w:rsidP="00A66A0D">
            <w:pPr>
              <w:pStyle w:val="TAH"/>
              <w:rPr>
                <w:ins w:id="48" w:author="Huayue Song" w:date="2021-08-06T10:39:00Z"/>
              </w:rPr>
            </w:pPr>
            <w:ins w:id="49" w:author="Huayue Song" w:date="2021-08-06T10:39:00Z">
              <w:r w:rsidRPr="00EA6804">
                <w:t>Downlink Configuration</w:t>
              </w:r>
            </w:ins>
          </w:p>
        </w:tc>
        <w:tc>
          <w:tcPr>
            <w:tcW w:w="2647" w:type="pct"/>
            <w:gridSpan w:val="2"/>
          </w:tcPr>
          <w:p w:rsidR="00B74284" w:rsidRPr="00EA6804" w:rsidRDefault="00B74284" w:rsidP="00A66A0D">
            <w:pPr>
              <w:pStyle w:val="TAH"/>
              <w:rPr>
                <w:ins w:id="50" w:author="Huayue Song" w:date="2021-08-06T10:39:00Z"/>
              </w:rPr>
            </w:pPr>
            <w:ins w:id="51" w:author="Huayue Song" w:date="2021-08-06T10:39:00Z">
              <w:r w:rsidRPr="00EA6804">
                <w:t>Uplink Configuration</w:t>
              </w:r>
            </w:ins>
          </w:p>
        </w:tc>
      </w:tr>
      <w:tr w:rsidR="00B74284" w:rsidRPr="00EA6804" w:rsidTr="00A66A0D">
        <w:trPr>
          <w:trHeight w:val="300"/>
          <w:ins w:id="52" w:author="Huayue Song" w:date="2021-08-06T10:39:00Z"/>
        </w:trPr>
        <w:tc>
          <w:tcPr>
            <w:tcW w:w="513" w:type="pct"/>
            <w:shd w:val="clear" w:color="auto" w:fill="auto"/>
          </w:tcPr>
          <w:p w:rsidR="00B74284" w:rsidRPr="00EA6804" w:rsidRDefault="00B74284" w:rsidP="00A66A0D">
            <w:pPr>
              <w:pStyle w:val="TAH"/>
              <w:rPr>
                <w:ins w:id="53" w:author="Huayue Song" w:date="2021-08-06T10:39:00Z"/>
              </w:rPr>
            </w:pPr>
            <w:ins w:id="54" w:author="Huayue Song" w:date="2021-08-06T10:39:00Z">
              <w:r w:rsidRPr="00EA6804">
                <w:t>Test ID</w:t>
              </w:r>
            </w:ins>
          </w:p>
        </w:tc>
        <w:tc>
          <w:tcPr>
            <w:tcW w:w="1840" w:type="pct"/>
            <w:vMerge w:val="restart"/>
            <w:shd w:val="clear" w:color="auto" w:fill="auto"/>
          </w:tcPr>
          <w:p w:rsidR="00B74284" w:rsidRPr="00EA6804" w:rsidRDefault="00B74284" w:rsidP="00A66A0D">
            <w:pPr>
              <w:pStyle w:val="TAC"/>
              <w:rPr>
                <w:ins w:id="55" w:author="Huayue Song" w:date="2021-08-06T10:39:00Z"/>
              </w:rPr>
            </w:pPr>
            <w:ins w:id="56" w:author="Huayue Song" w:date="2021-08-06T10:39:00Z">
              <w:r w:rsidRPr="00EA6804">
                <w:t xml:space="preserve">N/A </w:t>
              </w:r>
            </w:ins>
          </w:p>
        </w:tc>
        <w:tc>
          <w:tcPr>
            <w:tcW w:w="999" w:type="pct"/>
          </w:tcPr>
          <w:p w:rsidR="00B74284" w:rsidRPr="00EA6804" w:rsidRDefault="00B74284" w:rsidP="00A66A0D">
            <w:pPr>
              <w:pStyle w:val="TAH"/>
              <w:rPr>
                <w:ins w:id="57" w:author="Huayue Song" w:date="2021-08-06T10:39:00Z"/>
              </w:rPr>
            </w:pPr>
            <w:ins w:id="58" w:author="Huayue Song" w:date="2021-08-06T10:39:00Z">
              <w:r w:rsidRPr="00EA6804">
                <w:t>Modulation</w:t>
              </w:r>
            </w:ins>
          </w:p>
        </w:tc>
        <w:tc>
          <w:tcPr>
            <w:tcW w:w="1648" w:type="pct"/>
            <w:shd w:val="clear" w:color="auto" w:fill="auto"/>
          </w:tcPr>
          <w:p w:rsidR="00B74284" w:rsidRPr="00EA6804" w:rsidRDefault="00B74284" w:rsidP="00A66A0D">
            <w:pPr>
              <w:pStyle w:val="TAH"/>
              <w:rPr>
                <w:ins w:id="59" w:author="Huayue Song" w:date="2021-08-06T10:39:00Z"/>
              </w:rPr>
            </w:pPr>
            <w:ins w:id="60" w:author="Huayue Song" w:date="2021-08-06T10:39:00Z">
              <w:r w:rsidRPr="00EA6804">
                <w:t>RB allocation (NOTE 1)</w:t>
              </w:r>
            </w:ins>
          </w:p>
        </w:tc>
      </w:tr>
      <w:tr w:rsidR="00B74284" w:rsidRPr="00EA6804" w:rsidTr="00A66A0D">
        <w:trPr>
          <w:trHeight w:val="255"/>
          <w:ins w:id="61" w:author="Huayue Song" w:date="2021-08-06T10:39:00Z"/>
        </w:trPr>
        <w:tc>
          <w:tcPr>
            <w:tcW w:w="513" w:type="pct"/>
            <w:shd w:val="clear" w:color="auto" w:fill="auto"/>
          </w:tcPr>
          <w:p w:rsidR="00B74284" w:rsidRPr="00EA6804" w:rsidRDefault="00B74284" w:rsidP="00A66A0D">
            <w:pPr>
              <w:pStyle w:val="TAC"/>
              <w:rPr>
                <w:ins w:id="62" w:author="Huayue Song" w:date="2021-08-06T10:39:00Z"/>
              </w:rPr>
            </w:pPr>
            <w:ins w:id="63" w:author="Huayue Song" w:date="2021-08-06T10:39:00Z">
              <w:r w:rsidRPr="00EA6804">
                <w:t>1</w:t>
              </w:r>
            </w:ins>
          </w:p>
        </w:tc>
        <w:tc>
          <w:tcPr>
            <w:tcW w:w="1840" w:type="pct"/>
            <w:vMerge/>
            <w:shd w:val="clear" w:color="auto" w:fill="auto"/>
          </w:tcPr>
          <w:p w:rsidR="00B74284" w:rsidRPr="00EA6804" w:rsidRDefault="00B74284" w:rsidP="00A66A0D">
            <w:pPr>
              <w:pStyle w:val="TAC"/>
              <w:rPr>
                <w:ins w:id="64" w:author="Huayue Song" w:date="2021-08-06T10:39:00Z"/>
              </w:rPr>
            </w:pPr>
          </w:p>
        </w:tc>
        <w:tc>
          <w:tcPr>
            <w:tcW w:w="999" w:type="pct"/>
          </w:tcPr>
          <w:p w:rsidR="00B74284" w:rsidRPr="00EA6804" w:rsidRDefault="00B74284" w:rsidP="00A66A0D">
            <w:pPr>
              <w:pStyle w:val="TAC"/>
              <w:rPr>
                <w:ins w:id="65" w:author="Huayue Song" w:date="2021-08-06T10:39:00Z"/>
              </w:rPr>
            </w:pPr>
            <w:ins w:id="66" w:author="Huayue Song" w:date="2021-08-06T10:39:00Z">
              <w:r w:rsidRPr="00EA6804">
                <w:t>CP-OFDM QPSK</w:t>
              </w:r>
            </w:ins>
          </w:p>
        </w:tc>
        <w:tc>
          <w:tcPr>
            <w:tcW w:w="1648" w:type="pct"/>
            <w:shd w:val="clear" w:color="auto" w:fill="auto"/>
          </w:tcPr>
          <w:p w:rsidR="00B74284" w:rsidRPr="00EA6804" w:rsidRDefault="00B74284" w:rsidP="00A66A0D">
            <w:pPr>
              <w:pStyle w:val="TAC"/>
              <w:rPr>
                <w:ins w:id="67" w:author="Huayue Song" w:date="2021-08-06T10:39:00Z"/>
              </w:rPr>
            </w:pPr>
            <w:proofErr w:type="spellStart"/>
            <w:ins w:id="68" w:author="Huayue Song" w:date="2021-08-06T10:39:00Z">
              <w:r w:rsidRPr="00EA6804">
                <w:t>Outer_Full</w:t>
              </w:r>
              <w:proofErr w:type="spellEnd"/>
            </w:ins>
          </w:p>
        </w:tc>
      </w:tr>
      <w:tr w:rsidR="00B74284" w:rsidRPr="00EA6804" w:rsidTr="00A66A0D">
        <w:trPr>
          <w:trHeight w:val="345"/>
          <w:ins w:id="69" w:author="Huayue Song" w:date="2021-08-06T10:39:00Z"/>
        </w:trPr>
        <w:tc>
          <w:tcPr>
            <w:tcW w:w="5000" w:type="pct"/>
            <w:gridSpan w:val="4"/>
          </w:tcPr>
          <w:p w:rsidR="00B74284" w:rsidRPr="00EA6804" w:rsidRDefault="00B74284" w:rsidP="00A66A0D">
            <w:pPr>
              <w:pStyle w:val="TAN"/>
              <w:rPr>
                <w:ins w:id="70" w:author="Huayue Song" w:date="2021-08-06T10:39:00Z"/>
              </w:rPr>
            </w:pPr>
            <w:ins w:id="71" w:author="Huayue Song" w:date="2021-08-06T10:39:00Z">
              <w:r w:rsidRPr="00EA6804">
                <w:t>NOTE 1:</w:t>
              </w:r>
              <w:r w:rsidRPr="00EA6804"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:rsidR="0096533B" w:rsidRPr="0096533B" w:rsidDel="00B74284" w:rsidRDefault="0096533B" w:rsidP="00B74284">
      <w:pPr>
        <w:overflowPunct w:val="0"/>
        <w:autoSpaceDE w:val="0"/>
        <w:autoSpaceDN w:val="0"/>
        <w:adjustRightInd w:val="0"/>
        <w:textAlignment w:val="baseline"/>
        <w:rPr>
          <w:del w:id="72" w:author="Huayue Song" w:date="2021-08-06T10:39:00Z"/>
          <w:rFonts w:eastAsia="맑은 고딕"/>
          <w:lang w:eastAsia="ko-KR"/>
        </w:rPr>
      </w:pPr>
      <w:del w:id="73" w:author="Huayue Song" w:date="2021-08-06T10:39:00Z">
        <w:r w:rsidRPr="0096533B" w:rsidDel="00B74284">
          <w:rPr>
            <w:rFonts w:eastAsia="맑은 고딕"/>
            <w:lang w:eastAsia="ko-KR"/>
          </w:rPr>
          <w:delText>FFS</w:delText>
        </w:r>
      </w:del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1.</w:t>
      </w:r>
      <w:r w:rsidRPr="0096533B">
        <w:rPr>
          <w:rFonts w:eastAsia="Times New Roman"/>
          <w:lang w:eastAsia="zh-CN"/>
        </w:rPr>
        <w:tab/>
      </w:r>
      <w:r w:rsidRPr="0096533B">
        <w:rPr>
          <w:rFonts w:eastAsia="Times New Roman"/>
          <w:lang w:eastAsia="en-GB"/>
        </w:rPr>
        <w:t>Connection between SS and UE is shown in TS 38.508-1 [10] Annex A Figure A.3.3.1.1 for TE diagram and Figure A.3.4.1.1 for UE diagram.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6533B">
        <w:rPr>
          <w:rFonts w:eastAsia="Times New Roman"/>
          <w:lang w:eastAsia="zh-CN"/>
        </w:rPr>
        <w:t>2.</w:t>
      </w:r>
      <w:r w:rsidRPr="0096533B">
        <w:rPr>
          <w:rFonts w:eastAsia="Times New Roman"/>
          <w:lang w:eastAsia="zh-CN"/>
        </w:rPr>
        <w:tab/>
        <w:t xml:space="preserve">The parameter settings for the cell are set up </w:t>
      </w:r>
      <w:r w:rsidRPr="0096533B">
        <w:rPr>
          <w:rFonts w:eastAsia="Times New Roman"/>
          <w:lang w:eastAsia="en-GB"/>
        </w:rPr>
        <w:t xml:space="preserve">according to TS 38.508-1 [10] subclause </w:t>
      </w:r>
      <w:r w:rsidRPr="0096533B">
        <w:rPr>
          <w:rFonts w:eastAsia="Times New Roman"/>
          <w:lang w:eastAsia="zh-CN"/>
        </w:rPr>
        <w:t>4.4.3.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zh-CN"/>
        </w:rPr>
        <w:t>3.</w:t>
      </w:r>
      <w:r w:rsidRPr="0096533B">
        <w:rPr>
          <w:rFonts w:eastAsia="Times New Roman"/>
          <w:lang w:eastAsia="zh-CN"/>
        </w:rPr>
        <w:tab/>
        <w:t xml:space="preserve">Downlink signals are initially set up according to </w:t>
      </w:r>
      <w:r w:rsidRPr="0096533B">
        <w:rPr>
          <w:rFonts w:eastAsia="Times New Roman"/>
          <w:lang w:eastAsia="en-GB"/>
        </w:rPr>
        <w:t>Annex C.0, C.1 and C.3, and uplink signals according to Annex G.0, G.1 and G.3.0.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4.</w:t>
      </w:r>
      <w:r w:rsidRPr="0096533B">
        <w:rPr>
          <w:rFonts w:eastAsia="Times New Roman"/>
          <w:lang w:eastAsia="en-GB"/>
        </w:rPr>
        <w:tab/>
        <w:t>The UL Reference Measurement Channels are set according to Table 6.4D.3.4.1-1.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5.</w:t>
      </w:r>
      <w:r w:rsidRPr="0096533B">
        <w:rPr>
          <w:rFonts w:eastAsia="Times New Roman"/>
          <w:lang w:eastAsia="en-GB"/>
        </w:rPr>
        <w:tab/>
        <w:t>Propagation conditions are set according to Annex B.0.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6.</w:t>
      </w:r>
      <w:r w:rsidRPr="0096533B">
        <w:rPr>
          <w:rFonts w:eastAsia="Times New Roman"/>
          <w:lang w:eastAsia="en-GB"/>
        </w:rPr>
        <w:tab/>
        <w:t xml:space="preserve">Ensure the UE is in state RRC_CONNECTED with generic procedure parameters Connectivity </w:t>
      </w:r>
      <w:r w:rsidRPr="0096533B">
        <w:rPr>
          <w:rFonts w:eastAsia="Times New Roman"/>
          <w:i/>
          <w:lang w:eastAsia="en-GB"/>
        </w:rPr>
        <w:t>NR</w:t>
      </w:r>
      <w:r w:rsidRPr="0096533B">
        <w:rPr>
          <w:rFonts w:eastAsia="Times New Roman"/>
          <w:lang w:eastAsia="en-GB"/>
        </w:rPr>
        <w:t xml:space="preserve">, </w:t>
      </w:r>
      <w:proofErr w:type="gramStart"/>
      <w:r w:rsidRPr="0096533B">
        <w:rPr>
          <w:rFonts w:eastAsia="Times New Roman"/>
          <w:lang w:eastAsia="en-GB"/>
        </w:rPr>
        <w:t>Connected</w:t>
      </w:r>
      <w:proofErr w:type="gramEnd"/>
      <w:r w:rsidRPr="0096533B">
        <w:rPr>
          <w:rFonts w:eastAsia="Times New Roman"/>
          <w:lang w:eastAsia="en-GB"/>
        </w:rPr>
        <w:t xml:space="preserve"> without release </w:t>
      </w:r>
      <w:r w:rsidRPr="0096533B">
        <w:rPr>
          <w:rFonts w:eastAsia="Times New Roman"/>
          <w:i/>
          <w:lang w:eastAsia="en-GB"/>
        </w:rPr>
        <w:t xml:space="preserve">On, </w:t>
      </w:r>
      <w:r w:rsidRPr="0096533B">
        <w:rPr>
          <w:rFonts w:eastAsia="Times New Roman"/>
          <w:lang w:eastAsia="en-GB"/>
        </w:rPr>
        <w:t>Test Mode</w:t>
      </w:r>
      <w:r w:rsidRPr="0096533B">
        <w:rPr>
          <w:rFonts w:eastAsia="Times New Roman"/>
          <w:i/>
          <w:lang w:eastAsia="en-GB"/>
        </w:rPr>
        <w:t xml:space="preserve"> On </w:t>
      </w:r>
      <w:r w:rsidRPr="0096533B">
        <w:rPr>
          <w:rFonts w:eastAsia="Times New Roman"/>
          <w:lang w:eastAsia="en-GB"/>
        </w:rPr>
        <w:t>and Test Loop Function</w:t>
      </w:r>
      <w:r w:rsidRPr="0096533B">
        <w:rPr>
          <w:rFonts w:eastAsia="Times New Roman"/>
          <w:i/>
          <w:lang w:eastAsia="en-GB"/>
        </w:rPr>
        <w:t xml:space="preserve"> On</w:t>
      </w:r>
      <w:r w:rsidRPr="0096533B">
        <w:rPr>
          <w:rFonts w:eastAsia="Times New Roman"/>
          <w:lang w:eastAsia="en-GB"/>
        </w:rPr>
        <w:t xml:space="preserve"> according to TS 38.508-1 [10] clause 4.5. Message contents are defined in clause 6.4D.3.4.3.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6.4D.3.4.2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Test procedure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1.</w:t>
      </w:r>
      <w:r w:rsidRPr="0096533B">
        <w:rPr>
          <w:rFonts w:eastAsia="Times New Roman"/>
          <w:lang w:eastAsia="en-GB"/>
        </w:rPr>
        <w:tab/>
        <w:t>SS sends uplink scheduling information for each UL HARQ process via PDCCH DCI format 0_1 for C_RNTI to schedule the UL RMC according to Table 6.4D.3.4.1-1. Since the UE has no payload and no loopback data to send the UE sends uplink MAC padding bits on the UL RMC. The PDCCH DCI format 0_1 is specified with the condition 2TX_UL_MIMO in 38.508-1 [10] subclause 4.3.6.1.1.2.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2.</w:t>
      </w:r>
      <w:r w:rsidRPr="0096533B">
        <w:rPr>
          <w:rFonts w:eastAsia="Times New Roman"/>
          <w:lang w:eastAsia="en-GB"/>
        </w:rPr>
        <w:tab/>
        <w:t xml:space="preserve">Set the UE in the </w:t>
      </w:r>
      <w:proofErr w:type="spellStart"/>
      <w:r w:rsidRPr="0096533B">
        <w:rPr>
          <w:rFonts w:eastAsia="Times New Roman"/>
          <w:lang w:eastAsia="en-GB"/>
        </w:rPr>
        <w:t>Inband</w:t>
      </w:r>
      <w:proofErr w:type="spellEnd"/>
      <w:r w:rsidRPr="0096533B">
        <w:rPr>
          <w:rFonts w:eastAsia="Times New Roman"/>
          <w:lang w:eastAsia="en-GB"/>
        </w:rPr>
        <w:t xml:space="preserve"> Tx beam peak direction found with a 3D EIRP scan as performed in Annex K.1.1. Allow at least BEAM_SELECT_WAIT_TIME (NOTE 1) for the UE Tx beam selection to complete. 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3.</w:t>
      </w:r>
      <w:r w:rsidRPr="0096533B">
        <w:rPr>
          <w:rFonts w:eastAsia="Times New Roman"/>
          <w:lang w:eastAsia="en-GB"/>
        </w:rPr>
        <w:tab/>
        <w:t>Send continuously uplink power control "up" commands in every uplink scheduling information to the UE until the UE transmits at P</w:t>
      </w:r>
      <w:r w:rsidRPr="0096533B">
        <w:rPr>
          <w:rFonts w:eastAsia="Times New Roman"/>
          <w:vertAlign w:val="subscript"/>
          <w:lang w:eastAsia="en-GB"/>
        </w:rPr>
        <w:t>UMAX</w:t>
      </w:r>
      <w:r w:rsidRPr="0096533B">
        <w:rPr>
          <w:rFonts w:eastAsia="Times New Roman"/>
          <w:lang w:eastAsia="en-GB"/>
        </w:rPr>
        <w:t xml:space="preserve"> level. Allow at least 200ms starting from the first TPC Command for the UE to reach P</w:t>
      </w:r>
      <w:r w:rsidRPr="0096533B">
        <w:rPr>
          <w:rFonts w:eastAsia="Times New Roman"/>
          <w:vertAlign w:val="subscript"/>
          <w:lang w:eastAsia="en-GB"/>
        </w:rPr>
        <w:t xml:space="preserve">UMAX </w:t>
      </w:r>
      <w:r w:rsidRPr="0096533B">
        <w:rPr>
          <w:rFonts w:eastAsia="Times New Roman"/>
          <w:lang w:eastAsia="en-GB"/>
        </w:rPr>
        <w:t>level. Allow at least BEAM_SELECT_WAIT_TIME (NOTE 1) for the UE Tx beam selection to complete.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4.</w:t>
      </w:r>
      <w:r w:rsidRPr="0096533B">
        <w:rPr>
          <w:rFonts w:eastAsia="Times New Roman"/>
          <w:lang w:eastAsia="en-GB"/>
        </w:rPr>
        <w:tab/>
        <w:t xml:space="preserve">SS activates the UE </w:t>
      </w:r>
      <w:proofErr w:type="spellStart"/>
      <w:r w:rsidRPr="0096533B">
        <w:rPr>
          <w:rFonts w:eastAsia="Times New Roman"/>
          <w:lang w:eastAsia="en-GB"/>
        </w:rPr>
        <w:t>Beamlock</w:t>
      </w:r>
      <w:proofErr w:type="spellEnd"/>
      <w:r w:rsidRPr="0096533B">
        <w:rPr>
          <w:rFonts w:eastAsia="Times New Roman"/>
          <w:lang w:eastAsia="en-GB"/>
        </w:rPr>
        <w:t xml:space="preserve"> Function (UBF) by performing the procedure as specified in TS 38.508-1 [10] clause 4.9.2 using condition </w:t>
      </w:r>
      <w:proofErr w:type="spellStart"/>
      <w:r w:rsidRPr="0096533B">
        <w:rPr>
          <w:rFonts w:eastAsia="Times New Roman"/>
          <w:lang w:eastAsia="en-GB"/>
        </w:rPr>
        <w:t>TxRx</w:t>
      </w:r>
      <w:proofErr w:type="spellEnd"/>
      <w:r w:rsidRPr="0096533B">
        <w:rPr>
          <w:rFonts w:eastAsia="Times New Roman"/>
          <w:lang w:eastAsia="en-GB"/>
        </w:rPr>
        <w:t xml:space="preserve">. 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5.</w:t>
      </w:r>
      <w:r w:rsidRPr="0096533B">
        <w:rPr>
          <w:rFonts w:eastAsia="Times New Roman"/>
          <w:lang w:eastAsia="en-GB"/>
        </w:rPr>
        <w:tab/>
        <w:t>Measure the timing of one sub-frame at each physical antenna port.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lang w:eastAsia="ko-KR"/>
        </w:rPr>
      </w:pPr>
      <w:r w:rsidRPr="0096533B">
        <w:rPr>
          <w:rFonts w:eastAsia="맑은 고딕"/>
          <w:lang w:eastAsia="ko-KR"/>
        </w:rPr>
        <w:t>NOTE 1: The BEAM_SELECT_WAIT_TIME default value is defined in Annex K.1.1.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6.4D.3.4.3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Message contents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6533B">
        <w:rPr>
          <w:rFonts w:eastAsia="Times New Roman"/>
          <w:lang w:eastAsia="en-GB"/>
        </w:rPr>
        <w:t>Message contents are according to TS 38.508-1 [10] subclause 4.6 ensuring Table 4.6.3-182 with condition 2TX_UL_MIMO.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Times New Roman" w:hAnsi="Arial"/>
          <w:lang w:eastAsia="zh-CN"/>
        </w:rPr>
      </w:pPr>
      <w:r w:rsidRPr="0096533B">
        <w:rPr>
          <w:rFonts w:ascii="Arial" w:eastAsia="Times New Roman" w:hAnsi="Arial"/>
          <w:lang w:eastAsia="en-GB"/>
        </w:rPr>
        <w:t>6.4D.3.5</w:t>
      </w:r>
      <w:r w:rsidRPr="0096533B">
        <w:rPr>
          <w:rFonts w:ascii="Arial" w:eastAsia="Times New Roman" w:hAnsi="Arial"/>
          <w:lang w:eastAsia="en-GB"/>
        </w:rPr>
        <w:tab/>
      </w:r>
      <w:r w:rsidRPr="0096533B">
        <w:rPr>
          <w:rFonts w:ascii="Arial" w:eastAsia="Times New Roman" w:hAnsi="Arial"/>
          <w:lang w:eastAsia="zh-CN"/>
        </w:rPr>
        <w:t>Test requirement</w:t>
      </w:r>
    </w:p>
    <w:p w:rsidR="0096533B" w:rsidRPr="0096533B" w:rsidRDefault="0096533B" w:rsidP="0096533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6533B">
        <w:rPr>
          <w:rFonts w:eastAsia="Times New Roman"/>
          <w:lang w:eastAsia="ja-JP"/>
        </w:rPr>
        <w:t xml:space="preserve">For UE(s) with multiple physical antenna ports, the Time Alignment Error (TAE) shall not exceed </w:t>
      </w:r>
      <w:r w:rsidRPr="0096533B">
        <w:rPr>
          <w:rFonts w:eastAsia="Times New Roman"/>
          <w:lang w:eastAsia="zh-CN"/>
        </w:rPr>
        <w:t>130 + TT</w:t>
      </w:r>
      <w:r w:rsidRPr="0096533B">
        <w:rPr>
          <w:rFonts w:eastAsia="Times New Roman"/>
          <w:lang w:eastAsia="ja-JP"/>
        </w:rPr>
        <w:t xml:space="preserve"> ns.</w:t>
      </w:r>
    </w:p>
    <w:p w:rsidR="0096533B" w:rsidRPr="0096533B" w:rsidRDefault="0096533B" w:rsidP="009653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96533B">
        <w:rPr>
          <w:rFonts w:ascii="Arial" w:eastAsia="Times New Roman" w:hAnsi="Arial"/>
          <w:b/>
          <w:lang w:eastAsia="en-GB"/>
        </w:rPr>
        <w:lastRenderedPageBreak/>
        <w:t>Table 6.4D.3.5-1: Test Tolerance (Time alignment error for UL MIMO)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84"/>
      </w:tblGrid>
      <w:tr w:rsidR="0096533B" w:rsidRPr="0096533B" w:rsidTr="00A66A0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3B" w:rsidRPr="0096533B" w:rsidRDefault="0096533B" w:rsidP="00965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6533B">
              <w:rPr>
                <w:rFonts w:ascii="Arial" w:eastAsia="Times New Roman" w:hAnsi="Arial"/>
                <w:b/>
                <w:sz w:val="18"/>
                <w:lang w:eastAsia="en-GB"/>
              </w:rPr>
              <w:t>Test Tolerance</w:t>
            </w:r>
          </w:p>
        </w:tc>
      </w:tr>
      <w:tr w:rsidR="0096533B" w:rsidRPr="0096533B" w:rsidTr="00A66A0D">
        <w:trPr>
          <w:jc w:val="center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33B" w:rsidRPr="0096533B" w:rsidRDefault="0096533B" w:rsidP="009653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96533B">
              <w:rPr>
                <w:rFonts w:ascii="Arial" w:eastAsia="맑은 고딕" w:hAnsi="Arial"/>
                <w:sz w:val="18"/>
                <w:lang w:eastAsia="ko-KR"/>
              </w:rPr>
              <w:t>FFS</w:t>
            </w:r>
          </w:p>
        </w:tc>
      </w:tr>
    </w:tbl>
    <w:p w:rsidR="00CB61D3" w:rsidRPr="005521DC" w:rsidRDefault="00CB61D3" w:rsidP="005521DC"/>
    <w:p w:rsidR="00607069" w:rsidRPr="00592BE8" w:rsidRDefault="00607069" w:rsidP="00607069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  <w:bookmarkEnd w:id="11"/>
    </w:p>
    <w:sectPr w:rsidR="00607069" w:rsidRPr="00592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62D3" w:rsidRDefault="001C62D3">
      <w:r>
        <w:separator/>
      </w:r>
    </w:p>
  </w:endnote>
  <w:endnote w:type="continuationSeparator" w:id="0">
    <w:p w:rsidR="001C62D3" w:rsidRDefault="001C6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62D3" w:rsidRDefault="001C62D3">
      <w:r>
        <w:separator/>
      </w:r>
    </w:p>
  </w:footnote>
  <w:footnote w:type="continuationSeparator" w:id="0">
    <w:p w:rsidR="001C62D3" w:rsidRDefault="001C6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DE"/>
    <w:rsid w:val="00022E4A"/>
    <w:rsid w:val="000322FA"/>
    <w:rsid w:val="00045605"/>
    <w:rsid w:val="00052B1F"/>
    <w:rsid w:val="00056F6C"/>
    <w:rsid w:val="00064F26"/>
    <w:rsid w:val="00065AD1"/>
    <w:rsid w:val="00080DE0"/>
    <w:rsid w:val="00080E3D"/>
    <w:rsid w:val="000904D6"/>
    <w:rsid w:val="000912B8"/>
    <w:rsid w:val="00095976"/>
    <w:rsid w:val="000973A4"/>
    <w:rsid w:val="000A6394"/>
    <w:rsid w:val="000B6B8F"/>
    <w:rsid w:val="000B7FED"/>
    <w:rsid w:val="000C038A"/>
    <w:rsid w:val="000C120C"/>
    <w:rsid w:val="000C4865"/>
    <w:rsid w:val="000C6598"/>
    <w:rsid w:val="000D682C"/>
    <w:rsid w:val="000E5B9D"/>
    <w:rsid w:val="000E7D0C"/>
    <w:rsid w:val="00100768"/>
    <w:rsid w:val="00106B93"/>
    <w:rsid w:val="001168DD"/>
    <w:rsid w:val="0012048A"/>
    <w:rsid w:val="001232DF"/>
    <w:rsid w:val="0012520D"/>
    <w:rsid w:val="00130D2C"/>
    <w:rsid w:val="00145D43"/>
    <w:rsid w:val="00181F57"/>
    <w:rsid w:val="00186D4E"/>
    <w:rsid w:val="00192C46"/>
    <w:rsid w:val="001A08B3"/>
    <w:rsid w:val="001A28D4"/>
    <w:rsid w:val="001A7B60"/>
    <w:rsid w:val="001B2070"/>
    <w:rsid w:val="001B52F0"/>
    <w:rsid w:val="001B7A65"/>
    <w:rsid w:val="001C243B"/>
    <w:rsid w:val="001C62D3"/>
    <w:rsid w:val="001E2A09"/>
    <w:rsid w:val="001E41F3"/>
    <w:rsid w:val="001E6FA3"/>
    <w:rsid w:val="001F1ECA"/>
    <w:rsid w:val="002000FF"/>
    <w:rsid w:val="00200A61"/>
    <w:rsid w:val="00201F04"/>
    <w:rsid w:val="00210517"/>
    <w:rsid w:val="00224ED5"/>
    <w:rsid w:val="0026004D"/>
    <w:rsid w:val="002640DD"/>
    <w:rsid w:val="00275D12"/>
    <w:rsid w:val="00281E79"/>
    <w:rsid w:val="00284FEB"/>
    <w:rsid w:val="002860C4"/>
    <w:rsid w:val="002936A9"/>
    <w:rsid w:val="002954B8"/>
    <w:rsid w:val="00296F71"/>
    <w:rsid w:val="002A1B24"/>
    <w:rsid w:val="002A43E1"/>
    <w:rsid w:val="002A4595"/>
    <w:rsid w:val="002B1F99"/>
    <w:rsid w:val="002B3C3D"/>
    <w:rsid w:val="002B469E"/>
    <w:rsid w:val="002B5741"/>
    <w:rsid w:val="002D07F3"/>
    <w:rsid w:val="002D243D"/>
    <w:rsid w:val="002D60B0"/>
    <w:rsid w:val="002E0276"/>
    <w:rsid w:val="00305409"/>
    <w:rsid w:val="00312EC9"/>
    <w:rsid w:val="00316B21"/>
    <w:rsid w:val="00317C11"/>
    <w:rsid w:val="00322621"/>
    <w:rsid w:val="00323AC7"/>
    <w:rsid w:val="00326F74"/>
    <w:rsid w:val="0035684F"/>
    <w:rsid w:val="003609EF"/>
    <w:rsid w:val="0036231A"/>
    <w:rsid w:val="00370F2C"/>
    <w:rsid w:val="00374DD4"/>
    <w:rsid w:val="0037646D"/>
    <w:rsid w:val="00377141"/>
    <w:rsid w:val="00377609"/>
    <w:rsid w:val="0038354D"/>
    <w:rsid w:val="00383EBF"/>
    <w:rsid w:val="00384819"/>
    <w:rsid w:val="003B5AA7"/>
    <w:rsid w:val="003B6E51"/>
    <w:rsid w:val="003B7584"/>
    <w:rsid w:val="003D10E6"/>
    <w:rsid w:val="003E056F"/>
    <w:rsid w:val="003E11A0"/>
    <w:rsid w:val="003E1A36"/>
    <w:rsid w:val="003F762C"/>
    <w:rsid w:val="00410371"/>
    <w:rsid w:val="00410975"/>
    <w:rsid w:val="00411022"/>
    <w:rsid w:val="00413125"/>
    <w:rsid w:val="00417DCE"/>
    <w:rsid w:val="00421B89"/>
    <w:rsid w:val="004235CA"/>
    <w:rsid w:val="004242F1"/>
    <w:rsid w:val="004474A0"/>
    <w:rsid w:val="00464403"/>
    <w:rsid w:val="004729D2"/>
    <w:rsid w:val="00477E5E"/>
    <w:rsid w:val="004803F5"/>
    <w:rsid w:val="00483A14"/>
    <w:rsid w:val="00485CB3"/>
    <w:rsid w:val="004A1884"/>
    <w:rsid w:val="004B150E"/>
    <w:rsid w:val="004B47DD"/>
    <w:rsid w:val="004B5D07"/>
    <w:rsid w:val="004B75B7"/>
    <w:rsid w:val="004C246F"/>
    <w:rsid w:val="00505462"/>
    <w:rsid w:val="00514AC8"/>
    <w:rsid w:val="0051580D"/>
    <w:rsid w:val="005167F8"/>
    <w:rsid w:val="00520312"/>
    <w:rsid w:val="00520A3B"/>
    <w:rsid w:val="00547111"/>
    <w:rsid w:val="005521DC"/>
    <w:rsid w:val="00552606"/>
    <w:rsid w:val="005645DC"/>
    <w:rsid w:val="00565B8E"/>
    <w:rsid w:val="00566D87"/>
    <w:rsid w:val="00582A44"/>
    <w:rsid w:val="00586D68"/>
    <w:rsid w:val="005914F0"/>
    <w:rsid w:val="00592D74"/>
    <w:rsid w:val="005A387F"/>
    <w:rsid w:val="005B1B5D"/>
    <w:rsid w:val="005B3225"/>
    <w:rsid w:val="005C07F0"/>
    <w:rsid w:val="005D1D4C"/>
    <w:rsid w:val="005D724C"/>
    <w:rsid w:val="005E2C44"/>
    <w:rsid w:val="006012B2"/>
    <w:rsid w:val="00602FED"/>
    <w:rsid w:val="00604D50"/>
    <w:rsid w:val="00607069"/>
    <w:rsid w:val="00615B91"/>
    <w:rsid w:val="00621188"/>
    <w:rsid w:val="006257D9"/>
    <w:rsid w:val="006257ED"/>
    <w:rsid w:val="006265B6"/>
    <w:rsid w:val="00632773"/>
    <w:rsid w:val="00640026"/>
    <w:rsid w:val="006441DA"/>
    <w:rsid w:val="00652549"/>
    <w:rsid w:val="006608D1"/>
    <w:rsid w:val="006716C4"/>
    <w:rsid w:val="00673FF9"/>
    <w:rsid w:val="006804C9"/>
    <w:rsid w:val="00692D89"/>
    <w:rsid w:val="00695808"/>
    <w:rsid w:val="006A16DD"/>
    <w:rsid w:val="006B3C7C"/>
    <w:rsid w:val="006B46FB"/>
    <w:rsid w:val="006C3FA7"/>
    <w:rsid w:val="006D20A8"/>
    <w:rsid w:val="006E21FB"/>
    <w:rsid w:val="006E439C"/>
    <w:rsid w:val="006E732B"/>
    <w:rsid w:val="006E752B"/>
    <w:rsid w:val="007140E6"/>
    <w:rsid w:val="007178D8"/>
    <w:rsid w:val="007324F6"/>
    <w:rsid w:val="00736820"/>
    <w:rsid w:val="00741CF4"/>
    <w:rsid w:val="00756B26"/>
    <w:rsid w:val="00792342"/>
    <w:rsid w:val="007977A8"/>
    <w:rsid w:val="007B512A"/>
    <w:rsid w:val="007C2097"/>
    <w:rsid w:val="007C34FD"/>
    <w:rsid w:val="007C47B2"/>
    <w:rsid w:val="007D0D74"/>
    <w:rsid w:val="007D6A07"/>
    <w:rsid w:val="007F256A"/>
    <w:rsid w:val="007F2C9D"/>
    <w:rsid w:val="007F7259"/>
    <w:rsid w:val="008040A8"/>
    <w:rsid w:val="008130FD"/>
    <w:rsid w:val="00814D8E"/>
    <w:rsid w:val="0082096B"/>
    <w:rsid w:val="00825670"/>
    <w:rsid w:val="008279FA"/>
    <w:rsid w:val="00840DB3"/>
    <w:rsid w:val="00845DFD"/>
    <w:rsid w:val="0084771A"/>
    <w:rsid w:val="008552A8"/>
    <w:rsid w:val="00857C88"/>
    <w:rsid w:val="008626E7"/>
    <w:rsid w:val="00870EE7"/>
    <w:rsid w:val="0087234C"/>
    <w:rsid w:val="008863B9"/>
    <w:rsid w:val="008877CB"/>
    <w:rsid w:val="008A2C56"/>
    <w:rsid w:val="008A45A6"/>
    <w:rsid w:val="008A529B"/>
    <w:rsid w:val="008B60E8"/>
    <w:rsid w:val="008C2DF4"/>
    <w:rsid w:val="008D0493"/>
    <w:rsid w:val="008D35DF"/>
    <w:rsid w:val="008D5D99"/>
    <w:rsid w:val="008E3E86"/>
    <w:rsid w:val="008F2BF8"/>
    <w:rsid w:val="008F6519"/>
    <w:rsid w:val="008F686C"/>
    <w:rsid w:val="00910C7A"/>
    <w:rsid w:val="00910F8A"/>
    <w:rsid w:val="009148DE"/>
    <w:rsid w:val="0091494E"/>
    <w:rsid w:val="0092232A"/>
    <w:rsid w:val="00941E30"/>
    <w:rsid w:val="0096533B"/>
    <w:rsid w:val="00965AB3"/>
    <w:rsid w:val="0097406E"/>
    <w:rsid w:val="009777D9"/>
    <w:rsid w:val="00991B88"/>
    <w:rsid w:val="009940A2"/>
    <w:rsid w:val="00994788"/>
    <w:rsid w:val="00997E8F"/>
    <w:rsid w:val="009A28C3"/>
    <w:rsid w:val="009A5753"/>
    <w:rsid w:val="009A579D"/>
    <w:rsid w:val="009C3C39"/>
    <w:rsid w:val="009C6142"/>
    <w:rsid w:val="009D2CAE"/>
    <w:rsid w:val="009D5D8D"/>
    <w:rsid w:val="009D5F31"/>
    <w:rsid w:val="009E1652"/>
    <w:rsid w:val="009E3297"/>
    <w:rsid w:val="009F5654"/>
    <w:rsid w:val="009F5D19"/>
    <w:rsid w:val="009F67CC"/>
    <w:rsid w:val="009F734F"/>
    <w:rsid w:val="009F7D21"/>
    <w:rsid w:val="00A1046D"/>
    <w:rsid w:val="00A13AA0"/>
    <w:rsid w:val="00A246B6"/>
    <w:rsid w:val="00A306B0"/>
    <w:rsid w:val="00A30A5C"/>
    <w:rsid w:val="00A332EC"/>
    <w:rsid w:val="00A4242A"/>
    <w:rsid w:val="00A47E70"/>
    <w:rsid w:val="00A50C66"/>
    <w:rsid w:val="00A50CF0"/>
    <w:rsid w:val="00A62329"/>
    <w:rsid w:val="00A65FE3"/>
    <w:rsid w:val="00A66A0D"/>
    <w:rsid w:val="00A70D41"/>
    <w:rsid w:val="00A76207"/>
    <w:rsid w:val="00A7671C"/>
    <w:rsid w:val="00A82D60"/>
    <w:rsid w:val="00AA2CBC"/>
    <w:rsid w:val="00AA3CAF"/>
    <w:rsid w:val="00AB5506"/>
    <w:rsid w:val="00AC5820"/>
    <w:rsid w:val="00AD1CD8"/>
    <w:rsid w:val="00AD7398"/>
    <w:rsid w:val="00AE0FEA"/>
    <w:rsid w:val="00AE3C25"/>
    <w:rsid w:val="00AF53C6"/>
    <w:rsid w:val="00AF67D2"/>
    <w:rsid w:val="00B00CBB"/>
    <w:rsid w:val="00B019FD"/>
    <w:rsid w:val="00B05040"/>
    <w:rsid w:val="00B07AE1"/>
    <w:rsid w:val="00B15C45"/>
    <w:rsid w:val="00B24330"/>
    <w:rsid w:val="00B258BB"/>
    <w:rsid w:val="00B67B97"/>
    <w:rsid w:val="00B74284"/>
    <w:rsid w:val="00B77A8A"/>
    <w:rsid w:val="00B82ADF"/>
    <w:rsid w:val="00B8751A"/>
    <w:rsid w:val="00B91A58"/>
    <w:rsid w:val="00B968C8"/>
    <w:rsid w:val="00BA3EC5"/>
    <w:rsid w:val="00BA51D9"/>
    <w:rsid w:val="00BB0B9D"/>
    <w:rsid w:val="00BB5DFC"/>
    <w:rsid w:val="00BD279D"/>
    <w:rsid w:val="00BD6BB8"/>
    <w:rsid w:val="00BE5E76"/>
    <w:rsid w:val="00BF0FE2"/>
    <w:rsid w:val="00C11497"/>
    <w:rsid w:val="00C15731"/>
    <w:rsid w:val="00C23042"/>
    <w:rsid w:val="00C35547"/>
    <w:rsid w:val="00C47251"/>
    <w:rsid w:val="00C66BA2"/>
    <w:rsid w:val="00C768FC"/>
    <w:rsid w:val="00C84A82"/>
    <w:rsid w:val="00C95985"/>
    <w:rsid w:val="00C973D0"/>
    <w:rsid w:val="00CA6776"/>
    <w:rsid w:val="00CB61D3"/>
    <w:rsid w:val="00CC5026"/>
    <w:rsid w:val="00CC68D0"/>
    <w:rsid w:val="00CD5A30"/>
    <w:rsid w:val="00CD702F"/>
    <w:rsid w:val="00CE3BD0"/>
    <w:rsid w:val="00CF61F0"/>
    <w:rsid w:val="00CF7EFD"/>
    <w:rsid w:val="00D03F9A"/>
    <w:rsid w:val="00D06D51"/>
    <w:rsid w:val="00D24991"/>
    <w:rsid w:val="00D27CE4"/>
    <w:rsid w:val="00D31D63"/>
    <w:rsid w:val="00D50255"/>
    <w:rsid w:val="00D54458"/>
    <w:rsid w:val="00D63C00"/>
    <w:rsid w:val="00D66520"/>
    <w:rsid w:val="00D70E00"/>
    <w:rsid w:val="00D84D50"/>
    <w:rsid w:val="00D85AB2"/>
    <w:rsid w:val="00DB02E4"/>
    <w:rsid w:val="00DE10F4"/>
    <w:rsid w:val="00DE34CF"/>
    <w:rsid w:val="00DF1BF8"/>
    <w:rsid w:val="00DF2494"/>
    <w:rsid w:val="00E13F3D"/>
    <w:rsid w:val="00E15DE2"/>
    <w:rsid w:val="00E21F0C"/>
    <w:rsid w:val="00E23BEA"/>
    <w:rsid w:val="00E273F8"/>
    <w:rsid w:val="00E27A28"/>
    <w:rsid w:val="00E34898"/>
    <w:rsid w:val="00E5068B"/>
    <w:rsid w:val="00E67581"/>
    <w:rsid w:val="00E721BA"/>
    <w:rsid w:val="00EB09B7"/>
    <w:rsid w:val="00EC4B8D"/>
    <w:rsid w:val="00EE4B1F"/>
    <w:rsid w:val="00EE7D7C"/>
    <w:rsid w:val="00EF7660"/>
    <w:rsid w:val="00F014F3"/>
    <w:rsid w:val="00F139FB"/>
    <w:rsid w:val="00F22D81"/>
    <w:rsid w:val="00F24895"/>
    <w:rsid w:val="00F25D98"/>
    <w:rsid w:val="00F300FB"/>
    <w:rsid w:val="00F771CF"/>
    <w:rsid w:val="00FA3DFA"/>
    <w:rsid w:val="00FB6386"/>
    <w:rsid w:val="00FD5BD8"/>
    <w:rsid w:val="00FE203E"/>
    <w:rsid w:val="00FE3B9F"/>
    <w:rsid w:val="00FF1F37"/>
    <w:rsid w:val="00FF3FA6"/>
    <w:rsid w:val="00FF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1C0A81"/>
  <w15:docId w15:val="{DB38FC8A-C401-4A4A-A9E6-51ABAF582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2D07F3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056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224ED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24E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4ED5"/>
    <w:rPr>
      <w:rFonts w:ascii="Arial" w:hAnsi="Arial"/>
      <w:b/>
      <w:lang w:val="en-GB" w:eastAsia="en-US"/>
    </w:rPr>
  </w:style>
  <w:style w:type="character" w:customStyle="1" w:styleId="B1Zchn">
    <w:name w:val="B1 Zchn"/>
    <w:rsid w:val="00586D68"/>
    <w:rPr>
      <w:rFonts w:eastAsia="Times New Roman"/>
    </w:rPr>
  </w:style>
  <w:style w:type="character" w:customStyle="1" w:styleId="NOChar">
    <w:name w:val="NO Char"/>
    <w:link w:val="NO"/>
    <w:rsid w:val="00EE4B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621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692D89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5521D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521D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2FED"/>
    <w:rPr>
      <w:rFonts w:ascii="Arial" w:eastAsia="Times New Roman" w:hAnsi="Arial"/>
      <w:sz w:val="18"/>
    </w:rPr>
  </w:style>
  <w:style w:type="character" w:customStyle="1" w:styleId="TF0">
    <w:name w:val="TF字符"/>
    <w:aliases w:val="left字符"/>
    <w:link w:val="TF"/>
    <w:rsid w:val="00602FED"/>
    <w:rPr>
      <w:rFonts w:ascii="Arial" w:hAnsi="Arial"/>
      <w:b/>
      <w:lang w:val="en-GB" w:eastAsia="en-US"/>
    </w:rPr>
  </w:style>
  <w:style w:type="paragraph" w:customStyle="1" w:styleId="Default">
    <w:name w:val="Default"/>
    <w:rsid w:val="00E15DE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ditorsNoteCarCar">
    <w:name w:val="Editor's Note Car Car"/>
    <w:rsid w:val="006E732B"/>
    <w:rPr>
      <w:rFonts w:eastAsia="바탕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6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56545-EEFA-45D4-96CA-5B61FB953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1145</Words>
  <Characters>6531</Characters>
  <Application>Microsoft Office Word</Application>
  <DocSecurity>0</DocSecurity>
  <Lines>54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7661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3</cp:revision>
  <cp:lastPrinted>1899-12-31T23:00:00Z</cp:lastPrinted>
  <dcterms:created xsi:type="dcterms:W3CDTF">2021-08-11T05:13:00Z</dcterms:created>
  <dcterms:modified xsi:type="dcterms:W3CDTF">2021-08-11T05:16:00Z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R5-193691</vt:lpwstr>
  </property>
  <property fmtid="{D5CDD505-2E9C-101B-9397-08002B2CF9AE}" pid="10" name="Spec#">
    <vt:lpwstr>38.521-2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Introduction of MOP (SA UL CA)</vt:lpwstr>
  </property>
  <property fmtid="{D5CDD505-2E9C-101B-9397-08002B2CF9AE}" pid="15" name="SourceIfWg">
    <vt:lpwstr>NTT DOCOMO,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Rel-15</vt:lpwstr>
  </property>
</Properties>
</file>